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S3-223961</w:t>
      </w:r>
    </w:p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Toulouse,France, 14 - 18 November 2022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</w:t>
      </w:r>
      <w:r>
        <w:t xml:space="preserve"> </w:t>
      </w:r>
      <w:r>
        <w:rPr>
          <w:rFonts w:ascii="Arial" w:hAnsi="Arial" w:cs="Arial"/>
          <w:i/>
          <w:sz w:val="18"/>
          <w:szCs w:val="18"/>
        </w:rPr>
        <w:t>S3-223428, S3-223671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functionality description of PAnF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bookmarkStart w:id="3" w:name="_GoBack"/>
            <w:r>
              <w:rPr>
                <w:rFonts w:hint="eastAsia" w:eastAsia="宋体"/>
                <w:lang w:val="en-US" w:eastAsia="zh-CN"/>
              </w:rPr>
              <w:t>, CATT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SA3 defined the PAnF, but the functionality description of PAnF is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functionality description of PAnF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functionality description of PAnF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4.2.1.x(new),4.2.2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  <w:rPr>
          <w:ins w:id="0" w:author="ZTE-V1" w:date="2022-10-28T10:13:00Z"/>
          <w:lang w:eastAsia="zh-CN"/>
        </w:rPr>
      </w:pPr>
      <w:ins w:id="1" w:author="ZTE-V1" w:date="2022-10-28T10:13:00Z">
        <w:bookmarkStart w:id="1" w:name="_Toc106364472"/>
        <w:bookmarkStart w:id="2" w:name="_Toc114242802"/>
        <w:r>
          <w:rPr>
            <w:rFonts w:hint="eastAsia"/>
            <w:lang w:eastAsia="zh-CN"/>
          </w:rPr>
          <w:t>4</w:t>
        </w:r>
      </w:ins>
      <w:ins w:id="2" w:author="ZTE-V1" w:date="2022-10-28T10:13:00Z">
        <w:r>
          <w:rPr/>
          <w:t>.</w:t>
        </w:r>
      </w:ins>
      <w:ins w:id="3" w:author="ZTE-V1" w:date="2022-10-28T10:13:00Z">
        <w:r>
          <w:rPr>
            <w:rFonts w:hint="eastAsia"/>
            <w:lang w:eastAsia="zh-CN"/>
          </w:rPr>
          <w:t>2</w:t>
        </w:r>
      </w:ins>
      <w:ins w:id="4" w:author="ZTE-V1" w:date="2022-10-28T10:13:00Z">
        <w:r>
          <w:rPr/>
          <w:t>.</w:t>
        </w:r>
      </w:ins>
      <w:ins w:id="5" w:author="ZTE-V1" w:date="2022-10-28T10:13:00Z">
        <w:r>
          <w:rPr>
            <w:rFonts w:hint="eastAsia"/>
            <w:lang w:eastAsia="zh-CN"/>
          </w:rPr>
          <w:t>1</w:t>
        </w:r>
      </w:ins>
      <w:ins w:id="6" w:author="ZTE-V1" w:date="2022-10-28T10:13:00Z">
        <w:r>
          <w:rPr/>
          <w:t>.</w:t>
        </w:r>
      </w:ins>
      <w:ins w:id="7" w:author="ZTE-V1" w:date="2022-10-28T10:13:00Z">
        <w:r>
          <w:rPr>
            <w:rFonts w:hint="eastAsia"/>
            <w:lang w:val="en-US" w:eastAsia="zh-CN"/>
          </w:rPr>
          <w:t>x</w:t>
        </w:r>
      </w:ins>
      <w:ins w:id="8" w:author="ZTE-V1" w:date="2022-10-28T10:13:00Z">
        <w:r>
          <w:rPr/>
          <w:tab/>
        </w:r>
        <w:bookmarkEnd w:id="1"/>
        <w:bookmarkEnd w:id="2"/>
      </w:ins>
      <w:ins w:id="9" w:author="ZTE-V1" w:date="2022-10-28T10:13:00Z">
        <w:r>
          <w:rPr>
            <w:lang w:eastAsia="zh-CN"/>
          </w:rPr>
          <w:t>Prose Anchor Function</w:t>
        </w:r>
      </w:ins>
    </w:p>
    <w:p>
      <w:pPr>
        <w:rPr>
          <w:ins w:id="10" w:author="ZTE-V1" w:date="2022-10-28T10:17:00Z"/>
        </w:rPr>
      </w:pPr>
      <w:ins w:id="11" w:author="ZTE-V1" w:date="2022-10-28T10:13:00Z">
        <w:r>
          <w:rPr/>
          <w:t>In addition to the architectural reference model specified in TS 23.304</w:t>
        </w:r>
      </w:ins>
      <w:ins w:id="12" w:author="ZTE-V1" w:date="2022-10-28T10:13:00Z">
        <w:r>
          <w:rPr>
            <w:rFonts w:hint="eastAsia"/>
            <w:lang w:eastAsia="zh-CN"/>
          </w:rPr>
          <w:t xml:space="preserve"> </w:t>
        </w:r>
      </w:ins>
      <w:ins w:id="13" w:author="ZTE-V1" w:date="2022-10-28T10:13:00Z">
        <w:r>
          <w:rPr/>
          <w:t>[</w:t>
        </w:r>
      </w:ins>
      <w:ins w:id="14" w:author="ZTE-V1" w:date="2022-10-28T10:13:00Z">
        <w:r>
          <w:rPr>
            <w:rFonts w:hint="eastAsia"/>
            <w:lang w:eastAsia="zh-CN"/>
          </w:rPr>
          <w:t>2</w:t>
        </w:r>
      </w:ins>
      <w:ins w:id="15" w:author="ZTE-V1" w:date="2022-10-28T10:13:00Z">
        <w:r>
          <w:rPr>
            <w:lang w:eastAsia="zh-CN"/>
          </w:rPr>
          <w:t xml:space="preserve">], </w:t>
        </w:r>
      </w:ins>
      <w:ins w:id="16" w:author="ZTE-V1" w:date="2022-10-28T10:13:00Z">
        <w:r>
          <w:rPr/>
          <w:t>the architectural reference model shall support the functional entity</w:t>
        </w:r>
      </w:ins>
      <w:ins w:id="17" w:author="ZTE-V1" w:date="2022-10-28T10:13:00Z">
        <w:r>
          <w:rPr>
            <w:rFonts w:hint="eastAsia"/>
            <w:lang w:eastAsia="zh-CN"/>
          </w:rPr>
          <w:t xml:space="preserve"> </w:t>
        </w:r>
      </w:ins>
      <w:ins w:id="18" w:author="ZTE-V1" w:date="2022-10-28T10:15:00Z">
        <w:r>
          <w:rPr>
            <w:lang w:eastAsia="zh-CN"/>
          </w:rPr>
          <w:t>Prose Anchor Function</w:t>
        </w:r>
      </w:ins>
      <w:ins w:id="19" w:author="ZTE-V1" w:date="2022-10-28T10:13:00Z">
        <w:r>
          <w:rPr/>
          <w:t xml:space="preserve"> (</w:t>
        </w:r>
      </w:ins>
      <w:ins w:id="20" w:author="ZTE-V1" w:date="2022-10-28T10:15:00Z">
        <w:r>
          <w:rPr>
            <w:rFonts w:hint="eastAsia" w:eastAsia="宋体"/>
            <w:lang w:val="en-US" w:eastAsia="zh-CN"/>
          </w:rPr>
          <w:t>PAnF</w:t>
        </w:r>
      </w:ins>
      <w:ins w:id="21" w:author="ZTE-V1" w:date="2022-10-28T10:13:00Z">
        <w:r>
          <w:rPr/>
          <w:t xml:space="preserve">) which is the logical function handling network related actions required for the key management and the security material for establishing a secure PC5 communication link between a </w:t>
        </w:r>
      </w:ins>
      <w:ins w:id="22" w:author="ZTE-V1" w:date="2022-10-28T10:13:00Z">
        <w:r>
          <w:rPr>
            <w:lang w:eastAsia="zh-CN"/>
          </w:rPr>
          <w:t>5G ProSe</w:t>
        </w:r>
      </w:ins>
      <w:ins w:id="23" w:author="ZTE-V1" w:date="2022-10-28T10:13:00Z">
        <w:r>
          <w:rPr/>
          <w:t xml:space="preserve"> Remote UE and </w:t>
        </w:r>
      </w:ins>
      <w:ins w:id="24" w:author="ZTE-V1" w:date="2022-10-28T10:13:00Z">
        <w:r>
          <w:rPr>
            <w:lang w:eastAsia="zh-CN"/>
          </w:rPr>
          <w:t>5G ProSe</w:t>
        </w:r>
      </w:ins>
      <w:ins w:id="25" w:author="ZTE-V1" w:date="2022-10-28T10:13:00Z">
        <w:r>
          <w:rPr/>
          <w:t xml:space="preserve"> UE-to-</w:t>
        </w:r>
      </w:ins>
      <w:ins w:id="26" w:author="ZTE-V1" w:date="2022-10-28T10:13:00Z">
        <w:r>
          <w:rPr>
            <w:rFonts w:hint="eastAsia"/>
            <w:lang w:eastAsia="zh-CN"/>
          </w:rPr>
          <w:t>N</w:t>
        </w:r>
      </w:ins>
      <w:ins w:id="27" w:author="ZTE-V1" w:date="2022-10-28T10:13:00Z">
        <w:r>
          <w:rPr/>
          <w:t xml:space="preserve">etwork </w:t>
        </w:r>
      </w:ins>
      <w:ins w:id="28" w:author="ZTE-V1" w:date="2022-10-28T10:13:00Z">
        <w:r>
          <w:rPr>
            <w:rFonts w:hint="eastAsia"/>
            <w:lang w:eastAsia="zh-CN"/>
          </w:rPr>
          <w:t>R</w:t>
        </w:r>
      </w:ins>
      <w:ins w:id="29" w:author="ZTE-V1" w:date="2022-10-28T10:13:00Z">
        <w:r>
          <w:rPr/>
          <w:t>elay</w:t>
        </w:r>
      </w:ins>
      <w:ins w:id="30" w:author="Zhou Wei" w:date="2022-11-17T01:15:00Z">
        <w:r>
          <w:rPr/>
          <w:t xml:space="preserve"> over Control Plane</w:t>
        </w:r>
      </w:ins>
      <w:ins w:id="31" w:author="ZTE-V1" w:date="2022-10-28T10:13:00Z">
        <w:r>
          <w:rPr/>
          <w:t>.</w:t>
        </w:r>
      </w:ins>
    </w:p>
    <w:p>
      <w:pPr>
        <w:jc w:val="left"/>
        <w:rPr>
          <w:lang w:eastAsia="zh-CN"/>
        </w:rPr>
        <w:pPrChange w:id="32" w:author="ZTE-V1" w:date="2022-10-28T10:35:00Z">
          <w:pPr>
            <w:jc w:val="center"/>
          </w:pPr>
        </w:pPrChange>
      </w:pPr>
      <w:ins w:id="33" w:author="ZTE-V1" w:date="2022-10-28T10:17:00Z">
        <w:r>
          <w:rPr>
            <w:rFonts w:hint="eastAsia"/>
            <w:lang w:val="en-US" w:eastAsia="zh-CN"/>
          </w:rPr>
          <w:t xml:space="preserve">The PAnF shall </w:t>
        </w:r>
      </w:ins>
      <w:ins w:id="34" w:author="ZTE-V1" w:date="2022-10-28T10:17:00Z">
        <w:r>
          <w:rPr>
            <w:rFonts w:hint="eastAsia"/>
            <w:lang w:eastAsia="zh-CN"/>
          </w:rPr>
          <w:t xml:space="preserve">store </w:t>
        </w:r>
      </w:ins>
      <w:ins w:id="35" w:author="ZTE-V1" w:date="2022-10-28T10:17:00Z">
        <w:r>
          <w:rPr>
            <w:lang w:eastAsia="zh-CN"/>
          </w:rPr>
          <w:t>the Prose context info (i.e. SUPI, RSC, CP-PRUK, CP-PRUK ID)</w:t>
        </w:r>
      </w:ins>
      <w:ins w:id="36" w:author="ZTE-V1" w:date="2022-10-28T10:17:00Z">
        <w:r>
          <w:rPr>
            <w:rFonts w:hint="eastAsia"/>
            <w:lang w:val="en-US" w:eastAsia="zh-CN"/>
          </w:rPr>
          <w:t xml:space="preserve"> </w:t>
        </w:r>
      </w:ins>
      <w:ins w:id="37" w:author="ZTE-V1" w:date="2022-10-28T10:17:00Z">
        <w:r>
          <w:rPr>
            <w:lang w:eastAsia="zh-CN"/>
          </w:rPr>
          <w:t>for a 5G ProSe Remote UE.</w:t>
        </w:r>
      </w:ins>
    </w:p>
    <w:p>
      <w:pPr>
        <w:jc w:val="left"/>
        <w:rPr>
          <w:del w:id="39" w:author="ZTE-V1" w:date="2022-11-15T16:55:00Z"/>
          <w:lang w:val="en-US" w:eastAsia="zh-CN"/>
        </w:rPr>
        <w:pPrChange w:id="38" w:author="ZTE-V1" w:date="2022-10-28T10:35:00Z">
          <w:pPr>
            <w:jc w:val="center"/>
          </w:pPr>
        </w:pPrChange>
      </w:pPr>
      <w:ins w:id="40" w:author="ZTE-V1" w:date="2022-10-28T10:21:00Z">
        <w:r>
          <w:rPr>
            <w:rFonts w:hint="eastAsia"/>
            <w:lang w:val="en-US" w:eastAsia="zh-CN"/>
          </w:rPr>
          <w:t xml:space="preserve">The PAnF </w:t>
        </w:r>
      </w:ins>
      <w:ins w:id="41" w:author="ZTE-V1" w:date="2022-10-28T10:22:00Z">
        <w:r>
          <w:rPr>
            <w:rFonts w:hint="eastAsia"/>
            <w:lang w:val="en-US" w:eastAsia="zh-CN"/>
          </w:rPr>
          <w:t>interacts with AUSF using procedure</w:t>
        </w:r>
      </w:ins>
      <w:ins w:id="42" w:author="ZTE-V1" w:date="2022-10-28T10:24:00Z">
        <w:r>
          <w:rPr>
            <w:rFonts w:hint="eastAsia"/>
            <w:lang w:val="en-US" w:eastAsia="zh-CN"/>
          </w:rPr>
          <w:t>s</w:t>
        </w:r>
      </w:ins>
      <w:ins w:id="43" w:author="ZTE-V1" w:date="2022-10-28T10:22:00Z">
        <w:r>
          <w:rPr>
            <w:rFonts w:hint="eastAsia"/>
            <w:lang w:val="en-US" w:eastAsia="zh-CN"/>
          </w:rPr>
          <w:t xml:space="preserve"> over Npc11 reference point defined in clause 4.2.2</w:t>
        </w:r>
      </w:ins>
      <w:ins w:id="44" w:author="ZTE-V1" w:date="2022-10-28T10:23:00Z">
        <w:r>
          <w:rPr>
            <w:rFonts w:hint="eastAsia"/>
            <w:lang w:val="en-US" w:eastAsia="zh-CN"/>
          </w:rPr>
          <w:t>.</w:t>
        </w:r>
      </w:ins>
      <w:ins w:id="45" w:author="ZTE-V1" w:date="2022-10-28T10:28:00Z">
        <w:r>
          <w:rPr>
            <w:rFonts w:hint="eastAsia"/>
            <w:lang w:val="en-US" w:eastAsia="zh-CN"/>
          </w:rPr>
          <w:t xml:space="preserve"> </w:t>
        </w:r>
      </w:ins>
    </w:p>
    <w:p>
      <w:pPr>
        <w:ind w:left="0" w:firstLine="0"/>
        <w:rPr>
          <w:color w:val="FF0000"/>
          <w:sz w:val="40"/>
          <w:szCs w:val="40"/>
        </w:rPr>
        <w:pPrChange w:id="46" w:author="ZTE-V1" w:date="2022-11-15T16:55:00Z">
          <w:pPr>
            <w:ind w:left="1960" w:firstLine="280"/>
          </w:pPr>
        </w:pPrChange>
      </w:pPr>
      <w:ins w:id="47" w:author="Zhou Wei" w:date="2022-11-17T01:16:00Z">
        <w:r>
          <w:rPr>
            <w:rFonts w:hint="eastAsia"/>
            <w:lang w:val="en-US" w:eastAsia="zh-CN"/>
          </w:rPr>
          <w:t xml:space="preserve">The PAnF interacts with </w:t>
        </w:r>
      </w:ins>
      <w:ins w:id="48" w:author="Zhou Wei" w:date="2022-11-17T01:16:00Z">
        <w:r>
          <w:rPr>
            <w:rFonts w:hint="eastAsia" w:eastAsiaTheme="minorEastAsia"/>
            <w:lang w:val="en-US" w:eastAsia="zh-CN"/>
          </w:rPr>
          <w:t>UDM</w:t>
        </w:r>
      </w:ins>
      <w:ins w:id="49" w:author="Zhou Wei" w:date="2022-11-17T01:16:00Z">
        <w:r>
          <w:rPr>
            <w:rFonts w:hint="eastAsia"/>
            <w:lang w:val="en-US" w:eastAsia="zh-CN"/>
          </w:rPr>
          <w:t xml:space="preserve"> using procedures over Npc1</w:t>
        </w:r>
      </w:ins>
      <w:ins w:id="50" w:author="Zhou Wei" w:date="2022-11-17T01:16:00Z">
        <w:r>
          <w:rPr>
            <w:rFonts w:hint="eastAsia" w:eastAsiaTheme="minorEastAsia"/>
            <w:lang w:val="en-US" w:eastAsia="zh-CN"/>
          </w:rPr>
          <w:t>2</w:t>
        </w:r>
      </w:ins>
      <w:ins w:id="51" w:author="Zhou Wei" w:date="2022-11-17T01:16:00Z">
        <w:r>
          <w:rPr>
            <w:rFonts w:hint="eastAsia"/>
            <w:lang w:val="en-US" w:eastAsia="zh-CN"/>
          </w:rPr>
          <w:t xml:space="preserve"> reference point defined in clause 4.2.2.</w:t>
        </w:r>
      </w:ins>
    </w:p>
    <w:p>
      <w:pPr>
        <w:ind w:left="1680" w:firstLine="280"/>
        <w:rPr>
          <w:ins w:id="52" w:author="ZTE-V1" w:date="2022-11-15T16:55:00Z"/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>Reference points</w:t>
      </w:r>
    </w:p>
    <w:p>
      <w:r>
        <w:t>In addition to the reference points are specified in clause 4.2.5 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>], the 5G Prose architectural reference model shall support the following reference points:</w:t>
      </w:r>
    </w:p>
    <w:p>
      <w:pPr>
        <w:pStyle w:val="122"/>
      </w:pPr>
      <w:r>
        <w:rPr>
          <w:b/>
        </w:rPr>
        <w:t>PC</w:t>
      </w:r>
      <w:r>
        <w:rPr>
          <w:rFonts w:hint="eastAsia"/>
          <w:b/>
          <w:lang w:eastAsia="zh-CN"/>
        </w:rPr>
        <w:t>8</w:t>
      </w:r>
      <w:r>
        <w:rPr>
          <w:b/>
          <w:bCs/>
        </w:rPr>
        <w:t>:</w:t>
      </w:r>
      <w:r>
        <w:tab/>
      </w:r>
      <w:r>
        <w:t xml:space="preserve">The reference point between the UE and the </w:t>
      </w:r>
      <w:r>
        <w:rPr>
          <w:rFonts w:hint="eastAsia"/>
          <w:lang w:eastAsia="zh-CN"/>
        </w:rPr>
        <w:t xml:space="preserve">5G </w:t>
      </w:r>
      <w:r>
        <w:t>ProSe Key Management Function</w:t>
      </w:r>
      <w:r>
        <w:rPr>
          <w:rFonts w:hint="eastAsia"/>
          <w:lang w:eastAsia="zh-CN"/>
        </w:rPr>
        <w:t xml:space="preserve"> (5G PKMF)</w:t>
      </w:r>
      <w:r>
        <w:t>. PC</w:t>
      </w:r>
      <w:r>
        <w:rPr>
          <w:rFonts w:hint="eastAsia"/>
          <w:lang w:eastAsia="zh-CN"/>
        </w:rPr>
        <w:t>8</w:t>
      </w:r>
      <w:r>
        <w:t xml:space="preserve"> relies on </w:t>
      </w:r>
      <w:r>
        <w:rPr>
          <w:rFonts w:hint="eastAsia"/>
          <w:lang w:eastAsia="zh-CN"/>
        </w:rPr>
        <w:t>5GC</w:t>
      </w:r>
      <w:r>
        <w:t xml:space="preserve"> user plane for transport (i.e. an "over IP" reference point). It is used to transport security material to UEs for</w:t>
      </w:r>
      <w:r>
        <w:rPr>
          <w:rFonts w:hint="eastAsia"/>
          <w:lang w:eastAsia="zh-CN"/>
        </w:rPr>
        <w:t xml:space="preserve"> </w:t>
      </w:r>
      <w:r>
        <w:t xml:space="preserve">5G ProSe UE-to-Network Relay discovery and </w:t>
      </w:r>
      <w:r>
        <w:rPr>
          <w:rFonts w:hint="eastAsia"/>
          <w:lang w:eastAsia="zh-CN"/>
        </w:rPr>
        <w:t>c</w:t>
      </w:r>
      <w:r>
        <w:t>ommunication.</w:t>
      </w:r>
    </w:p>
    <w:p>
      <w:pPr>
        <w:pStyle w:val="122"/>
        <w:rPr>
          <w:lang w:eastAsia="zh-CN"/>
        </w:rPr>
      </w:pPr>
      <w:r>
        <w:rPr>
          <w:b/>
        </w:rPr>
        <w:t>Npc</w:t>
      </w:r>
      <w:r>
        <w:rPr>
          <w:rFonts w:hint="eastAsia"/>
          <w:b/>
          <w:lang w:eastAsia="zh-CN"/>
        </w:rPr>
        <w:t>9</w:t>
      </w:r>
      <w:r>
        <w:rPr>
          <w:b/>
          <w:bCs/>
        </w:rPr>
        <w:t>:</w:t>
      </w:r>
      <w:r>
        <w:tab/>
      </w:r>
      <w:r>
        <w:t>The reference point between the 5G PKMF of the 5G ProSe Remote UE and the 5G PKMF of the 5G ProSe UE-to-Network Relay.</w:t>
      </w:r>
      <w:r>
        <w:rPr>
          <w:rFonts w:hint="eastAsia"/>
          <w:lang w:eastAsia="zh-CN"/>
        </w:rPr>
        <w:t xml:space="preserve"> </w:t>
      </w:r>
      <w:r>
        <w:t xml:space="preserve">It is used to transport security material </w:t>
      </w:r>
      <w:r>
        <w:rPr>
          <w:rFonts w:hint="eastAsia"/>
          <w:lang w:eastAsia="zh-CN"/>
        </w:rPr>
        <w:t xml:space="preserve">between two </w:t>
      </w:r>
      <w:r>
        <w:t>5G</w:t>
      </w:r>
      <w:r>
        <w:rPr>
          <w:rFonts w:hint="eastAsia"/>
          <w:lang w:eastAsia="zh-CN"/>
        </w:rPr>
        <w:t xml:space="preserve"> PKMFs</w:t>
      </w:r>
      <w:r>
        <w:t>.</w:t>
      </w:r>
    </w:p>
    <w:p>
      <w:pPr>
        <w:pStyle w:val="122"/>
        <w:rPr>
          <w:lang w:eastAsia="zh-CN"/>
        </w:rPr>
      </w:pPr>
      <w:r>
        <w:rPr>
          <w:b/>
        </w:rPr>
        <w:t>Npc10</w:t>
      </w:r>
      <w:r>
        <w:rPr>
          <w:b/>
          <w:bCs/>
        </w:rPr>
        <w:t>:</w:t>
      </w:r>
      <w:r>
        <w:tab/>
      </w:r>
      <w:r>
        <w:t xml:space="preserve">The reference point between the UDM and the 5G </w:t>
      </w:r>
      <w:r>
        <w:rPr>
          <w:rFonts w:hint="eastAsia"/>
          <w:lang w:eastAsia="zh-CN"/>
        </w:rPr>
        <w:t>PKMF</w:t>
      </w:r>
      <w:r>
        <w:t xml:space="preserve">. It is used to </w:t>
      </w:r>
      <w:r>
        <w:rPr>
          <w:rFonts w:hint="eastAsia"/>
          <w:lang w:eastAsia="zh-CN"/>
        </w:rPr>
        <w:t xml:space="preserve">de-conceal SUCI to gain SUPI, obtain </w:t>
      </w:r>
      <w:r>
        <w:rPr>
          <w:lang w:eastAsia="zh-CN"/>
        </w:rPr>
        <w:t xml:space="preserve">a GBA Authentication Vector (AV) for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, or </w:t>
      </w:r>
      <w:r>
        <w:t>request relay service authorization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the UDM.</w:t>
      </w:r>
    </w:p>
    <w:p>
      <w:pPr>
        <w:pStyle w:val="122"/>
        <w:rPr>
          <w:lang w:eastAsia="zh-CN"/>
        </w:rPr>
      </w:pPr>
      <w:r>
        <w:rPr>
          <w:b/>
        </w:rPr>
        <w:t>Npc1</w:t>
      </w:r>
      <w:r>
        <w:rPr>
          <w:rFonts w:hint="eastAsia"/>
          <w:b/>
          <w:lang w:eastAsia="zh-CN"/>
        </w:rPr>
        <w:t>1</w:t>
      </w:r>
      <w:r>
        <w:rPr>
          <w:b/>
          <w:bCs/>
        </w:rPr>
        <w:t>:</w:t>
      </w:r>
      <w:r>
        <w:tab/>
      </w:r>
      <w:r>
        <w:t xml:space="preserve">The reference point between the </w:t>
      </w:r>
      <w:r>
        <w:rPr>
          <w:rFonts w:hint="eastAsia"/>
          <w:lang w:eastAsia="zh-CN"/>
        </w:rPr>
        <w:t>AUSF</w:t>
      </w:r>
      <w:r>
        <w:t xml:space="preserve"> and </w:t>
      </w:r>
      <w:r>
        <w:rPr>
          <w:lang w:eastAsia="zh-CN"/>
        </w:rPr>
        <w:t>Prose Anchor Function (PAnF)</w:t>
      </w:r>
      <w:r>
        <w:t xml:space="preserve">. It is used to </w:t>
      </w:r>
      <w:r>
        <w:rPr>
          <w:rFonts w:hint="eastAsia"/>
          <w:lang w:eastAsia="zh-CN"/>
        </w:rPr>
        <w:t xml:space="preserve">store </w:t>
      </w:r>
      <w:r>
        <w:rPr>
          <w:lang w:eastAsia="zh-CN"/>
        </w:rPr>
        <w:t>the Prose context info for a 5G ProSe Remote UE.</w:t>
      </w:r>
    </w:p>
    <w:p>
      <w:pPr>
        <w:pStyle w:val="122"/>
        <w:rPr>
          <w:color w:val="FF0000"/>
          <w:sz w:val="40"/>
          <w:szCs w:val="40"/>
        </w:rPr>
      </w:pPr>
      <w:ins w:id="53" w:author="Zhou Wei" w:date="2022-11-07T09:40:00Z">
        <w:r>
          <w:rPr>
            <w:b/>
          </w:rPr>
          <w:t>Npc1</w:t>
        </w:r>
      </w:ins>
      <w:ins w:id="54" w:author="Zhou Wei" w:date="2022-11-07T09:40:00Z">
        <w:r>
          <w:rPr>
            <w:rFonts w:hint="eastAsia"/>
            <w:b/>
            <w:lang w:eastAsia="zh-CN"/>
          </w:rPr>
          <w:t>2</w:t>
        </w:r>
      </w:ins>
      <w:ins w:id="55" w:author="Zhou Wei" w:date="2022-11-07T09:40:00Z">
        <w:r>
          <w:rPr>
            <w:b/>
            <w:bCs/>
          </w:rPr>
          <w:t>:</w:t>
        </w:r>
      </w:ins>
      <w:ins w:id="56" w:author="Zhou Wei" w:date="2022-11-07T09:40:00Z">
        <w:r>
          <w:rPr/>
          <w:tab/>
        </w:r>
      </w:ins>
      <w:ins w:id="57" w:author="Zhou Wei" w:date="2022-11-07T09:40:00Z">
        <w:r>
          <w:rPr/>
          <w:t xml:space="preserve">The reference point between the </w:t>
        </w:r>
      </w:ins>
      <w:ins w:id="58" w:author="Zhou Wei" w:date="2022-11-07T09:40:00Z">
        <w:r>
          <w:rPr>
            <w:lang w:eastAsia="zh-CN"/>
          </w:rPr>
          <w:t>PAnF</w:t>
        </w:r>
      </w:ins>
      <w:ins w:id="59" w:author="Zhou Wei" w:date="2022-11-07T09:40:00Z">
        <w:r>
          <w:rPr>
            <w:rFonts w:hint="eastAsia"/>
            <w:lang w:eastAsia="zh-CN"/>
          </w:rPr>
          <w:t xml:space="preserve"> and UDM</w:t>
        </w:r>
      </w:ins>
      <w:ins w:id="60" w:author="Zhou Wei" w:date="2022-11-07T09:40:00Z">
        <w:r>
          <w:rPr/>
          <w:t xml:space="preserve">. It is used to </w:t>
        </w:r>
      </w:ins>
      <w:ins w:id="61" w:author="Zhou Wei" w:date="2022-11-17T01:19:00Z">
        <w:r>
          <w:rPr>
            <w:rFonts w:hint="eastAsia" w:eastAsiaTheme="minorEastAsia"/>
            <w:lang w:eastAsia="zh-CN"/>
          </w:rPr>
          <w:t>check</w:t>
        </w:r>
      </w:ins>
      <w:ins w:id="62" w:author="Zhou Wei" w:date="2022-11-07T09:40:00Z">
        <w:r>
          <w:rPr>
            <w:lang w:eastAsia="zh-CN"/>
          </w:rPr>
          <w:t xml:space="preserve"> </w:t>
        </w:r>
      </w:ins>
      <w:ins w:id="63" w:author="Zhou Wei" w:date="2022-11-17T01:23:00Z">
        <w:r>
          <w:rPr>
            <w:rFonts w:hint="eastAsia" w:eastAsiaTheme="minorEastAsia"/>
            <w:lang w:eastAsia="zh-CN"/>
          </w:rPr>
          <w:t xml:space="preserve">with the UDM </w:t>
        </w:r>
      </w:ins>
      <w:ins w:id="64" w:author="Zhou Wei" w:date="2022-11-17T01:22:00Z">
        <w:r>
          <w:rPr>
            <w:rFonts w:hint="eastAsia" w:eastAsiaTheme="minorEastAsia"/>
            <w:lang w:eastAsia="zh-CN"/>
          </w:rPr>
          <w:t xml:space="preserve">whether </w:t>
        </w:r>
      </w:ins>
      <w:ins w:id="65" w:author="Zhou Wei" w:date="2022-11-07T09:40:00Z">
        <w:r>
          <w:rPr>
            <w:lang w:eastAsia="zh-CN"/>
          </w:rPr>
          <w:t xml:space="preserve">the </w:t>
        </w:r>
      </w:ins>
      <w:ins w:id="66" w:author="Zhou Wei" w:date="2022-11-17T01:22:00Z">
        <w:r>
          <w:rPr>
            <w:rFonts w:hint="eastAsia" w:eastAsiaTheme="minorEastAsia"/>
            <w:lang w:eastAsia="zh-CN"/>
          </w:rPr>
          <w:t xml:space="preserve">Remote </w:t>
        </w:r>
      </w:ins>
      <w:ins w:id="67" w:author="Zhou Wei" w:date="2022-11-07T09:40:00Z">
        <w:r>
          <w:rPr>
            <w:lang w:eastAsia="zh-CN"/>
          </w:rPr>
          <w:t>UE</w:t>
        </w:r>
      </w:ins>
      <w:ins w:id="68" w:author="Zhou Wei" w:date="2022-11-17T01:22:00Z">
        <w:r>
          <w:rPr>
            <w:rFonts w:hint="eastAsia" w:eastAsiaTheme="minorEastAsia"/>
            <w:lang w:eastAsia="zh-CN"/>
          </w:rPr>
          <w:t xml:space="preserve"> is authorized to use the </w:t>
        </w:r>
      </w:ins>
      <w:ins w:id="69" w:author="Zhou Wei" w:date="2022-11-07T09:40:00Z">
        <w:r>
          <w:rPr>
            <w:lang w:eastAsia="zh-CN"/>
          </w:rPr>
          <w:t>UE-to-Network Relay service.</w:t>
        </w:r>
      </w:ins>
    </w:p>
    <w:p>
      <w:pPr>
        <w:ind w:left="1680" w:firstLine="280"/>
        <w:rPr>
          <w:ins w:id="70" w:author="ZTE-V1" w:date="2022-11-15T16:55:00Z"/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>
      <w:pPr>
        <w:ind w:left="1680" w:firstLine="28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hou Wei">
    <w15:presenceInfo w15:providerId="None" w15:userId="Zhou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7FDE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5570B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35970"/>
    <w:rsid w:val="00EB09B7"/>
    <w:rsid w:val="00EE7D7C"/>
    <w:rsid w:val="00F25D98"/>
    <w:rsid w:val="00F300FB"/>
    <w:rsid w:val="00F53BE6"/>
    <w:rsid w:val="00FB6386"/>
    <w:rsid w:val="06CB1B1B"/>
    <w:rsid w:val="081B20E9"/>
    <w:rsid w:val="1ACD5C9F"/>
    <w:rsid w:val="20426958"/>
    <w:rsid w:val="4D614A49"/>
    <w:rsid w:val="50611F39"/>
    <w:rsid w:val="55865ED0"/>
    <w:rsid w:val="79A5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0B336-AF60-43CB-BC80-2D8B5F99EA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603</Words>
  <Characters>3443</Characters>
  <Lines>28</Lines>
  <Paragraphs>8</Paragraphs>
  <TotalTime>21</TotalTime>
  <ScaleCrop>false</ScaleCrop>
  <LinksUpToDate>false</LinksUpToDate>
  <CharactersWithSpaces>4038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ZTE-V2</cp:lastModifiedBy>
  <cp:lastPrinted>2411-12-31T23:00:00Z</cp:lastPrinted>
  <dcterms:modified xsi:type="dcterms:W3CDTF">2022-11-18T07:48:07Z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